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1BEFE8D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04363">
        <w:rPr>
          <w:b/>
          <w:i/>
          <w:noProof/>
          <w:sz w:val="28"/>
        </w:rPr>
        <w:t>2555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8F390" w:rsidR="001E41F3" w:rsidRPr="00410371" w:rsidRDefault="005411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6AF07" w:rsidR="001E41F3" w:rsidRPr="00410371" w:rsidRDefault="005411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31E99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4B19C" w:rsidR="001E41F3" w:rsidRPr="00410371" w:rsidRDefault="00541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1AF8A" w:rsidR="001E41F3" w:rsidRPr="00410371" w:rsidRDefault="00541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A63">
                <w:rPr>
                  <w:b/>
                  <w:noProof/>
                  <w:sz w:val="28"/>
                </w:rPr>
                <w:t>17.4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C8964" w:rsidR="001E41F3" w:rsidRDefault="00890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7A" w:rsidRPr="00DC1D75">
              <w:rPr>
                <w:noProof/>
                <w:lang w:eastAsia="zh-CN"/>
              </w:rPr>
              <w:t>Rel-1</w:t>
            </w:r>
            <w:r w:rsidR="00324A63">
              <w:rPr>
                <w:noProof/>
                <w:lang w:eastAsia="zh-CN"/>
              </w:rPr>
              <w:t>7</w:t>
            </w:r>
            <w:r w:rsidR="00304E7A" w:rsidRPr="00DC1D75">
              <w:rPr>
                <w:noProof/>
                <w:lang w:eastAsia="zh-CN"/>
              </w:rPr>
              <w:t xml:space="preserve"> CR TS 28.533</w:t>
            </w:r>
            <w:r w:rsidR="00304E7A">
              <w:rPr>
                <w:noProof/>
                <w:lang w:eastAsia="zh-CN"/>
              </w:rPr>
              <w:t xml:space="preserve"> </w:t>
            </w:r>
            <w:r w:rsidR="00304E7A">
              <w:t xml:space="preserve">Update </w:t>
            </w:r>
            <w:r w:rsidR="00E47BD9">
              <w:t xml:space="preserve">the </w:t>
            </w:r>
            <w:r w:rsidR="00304E7A">
              <w:t>description for management capability exposure governance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94FE0" w:rsidR="001E41F3" w:rsidRDefault="00541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2720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05</w:t>
            </w:r>
            <w:r w:rsidR="00AE5DD8">
              <w:t>-</w:t>
            </w:r>
            <w:r w:rsidR="00ED5DA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CD27B" w:rsidR="001E41F3" w:rsidRDefault="00ED5D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FAD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324A6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52493" w:rsidR="007D7F75" w:rsidRPr="00B35F45" w:rsidRDefault="007D7F75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nS</w:t>
            </w:r>
            <w:r w:rsidR="00B35F45">
              <w:rPr>
                <w:noProof/>
                <w:lang w:eastAsia="zh-CN"/>
              </w:rPr>
              <w:t xml:space="preserve"> </w:t>
            </w:r>
            <w:r w:rsidR="00B35F45">
              <w:t xml:space="preserve">A' is the </w:t>
            </w:r>
            <w:r w:rsidR="00B35F45" w:rsidRPr="00885703">
              <w:t>exposed</w:t>
            </w:r>
            <w:r w:rsidR="00B35F45">
              <w:t xml:space="preserve">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of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A by</w:t>
            </w:r>
            <w:r w:rsidR="00B35F45" w:rsidRPr="00885703">
              <w:t xml:space="preserve"> appl</w:t>
            </w:r>
            <w:r w:rsidR="00B35F45">
              <w:t>ying</w:t>
            </w:r>
            <w:r w:rsidR="00B35F45" w:rsidRPr="00885703">
              <w:t xml:space="preserve"> exposure governance</w:t>
            </w:r>
            <w:r w:rsidR="004E6FC0">
              <w:t>,</w:t>
            </w:r>
            <w:r w:rsidR="00B35F45">
              <w:t xml:space="preserve"> and it has no relation with </w:t>
            </w:r>
            <w:proofErr w:type="spellStart"/>
            <w:r w:rsidR="00B35F45">
              <w:t>Mn</w:t>
            </w:r>
            <w:r w:rsidR="00B35F45">
              <w:rPr>
                <w:rFonts w:hint="eastAsia"/>
                <w:lang w:eastAsia="zh-CN"/>
              </w:rPr>
              <w:t>S</w:t>
            </w:r>
            <w:proofErr w:type="spellEnd"/>
            <w:r w:rsidR="00B35F45">
              <w:t xml:space="preserve"> </w:t>
            </w:r>
            <w:r w:rsidR="00B35F45">
              <w:rPr>
                <w:rFonts w:hint="eastAsia"/>
                <w:lang w:eastAsia="zh-CN"/>
              </w:rPr>
              <w:t>B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A1A2" w:rsidR="001E41F3" w:rsidRDefault="000B5113">
            <w:pPr>
              <w:pStyle w:val="CRCoverPage"/>
              <w:spacing w:after="0"/>
              <w:ind w:left="100"/>
              <w:rPr>
                <w:noProof/>
              </w:rPr>
            </w:pPr>
            <w:r>
              <w:t>Split the four steps into two independent parts</w:t>
            </w:r>
            <w:r w:rsidR="00EF3EE6">
              <w:rPr>
                <w:lang w:eastAsia="zh-CN"/>
              </w:rPr>
              <w:t xml:space="preserve">: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A'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</w:t>
            </w:r>
            <w:r w:rsidR="006A66E6">
              <w:t>'</w:t>
            </w:r>
            <w:r w:rsidR="00EF3EE6">
              <w:t xml:space="preserve">, and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B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</w:t>
            </w:r>
            <w:r w:rsidR="006A66E6">
              <w:t>B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769D" w:rsidR="001E41F3" w:rsidRDefault="00FA2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Pr="00FA20EA">
              <w:rPr>
                <w:noProof/>
                <w:lang w:eastAsia="zh-CN"/>
              </w:rPr>
              <w:t xml:space="preserve"> will confuse the reader about the understanding of the content of </w:t>
            </w:r>
            <w:r>
              <w:rPr>
                <w:noProof/>
                <w:lang w:eastAsia="zh-CN"/>
              </w:rPr>
              <w:t>exposure governance.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8E875" w:rsidR="001E41F3" w:rsidRDefault="00015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DB9D2F" w14:textId="5DF5D7C6" w:rsidR="00761732" w:rsidRPr="00885703" w:rsidRDefault="00761732" w:rsidP="00761732">
      <w:pPr>
        <w:pStyle w:val="1"/>
      </w:pPr>
      <w:bookmarkStart w:id="3" w:name="_Toc19796733"/>
      <w:bookmarkStart w:id="4" w:name="_Toc27046865"/>
      <w:bookmarkStart w:id="5" w:name="_Toc35858083"/>
      <w:bookmarkStart w:id="6" w:name="_Toc155085878"/>
      <w:bookmarkEnd w:id="2"/>
      <w:r w:rsidRPr="00885703">
        <w:t>4.</w:t>
      </w:r>
      <w:r>
        <w:t>4</w:t>
      </w:r>
      <w:r w:rsidRPr="00885703">
        <w:tab/>
        <w:t>Management capability exposure governance</w:t>
      </w:r>
      <w:bookmarkEnd w:id="3"/>
      <w:bookmarkEnd w:id="4"/>
      <w:bookmarkEnd w:id="5"/>
      <w:bookmarkEnd w:id="6"/>
    </w:p>
    <w:p w14:paraId="6829D183" w14:textId="77777777" w:rsidR="00761732" w:rsidRPr="00885703" w:rsidRDefault="00761732" w:rsidP="00761732">
      <w:r w:rsidRPr="00885703">
        <w:t>As precondition for Management Service exposure governance offer, producer of management capability exposure governance should have access to:</w:t>
      </w:r>
    </w:p>
    <w:p w14:paraId="27578CB2" w14:textId="77777777" w:rsidR="00761732" w:rsidRDefault="00761732" w:rsidP="00761732">
      <w:pPr>
        <w:pStyle w:val="B1"/>
      </w:pPr>
      <w:r w:rsidRPr="00222EE1">
        <w:t xml:space="preserve">An association between information about </w:t>
      </w:r>
      <w:r w:rsidRPr="00222EE1">
        <w:rPr>
          <w:rFonts w:hint="eastAsia"/>
        </w:rPr>
        <w:t>specified management service components</w:t>
      </w:r>
      <w:r w:rsidRPr="00222EE1">
        <w:t xml:space="preserve"> and instances of management services.</w:t>
      </w:r>
    </w:p>
    <w:p w14:paraId="64BD570A" w14:textId="77777777" w:rsidR="00761732" w:rsidRPr="00885703" w:rsidRDefault="00761732" w:rsidP="00761732">
      <w:pPr>
        <w:pStyle w:val="NO"/>
      </w:pPr>
      <w:r w:rsidRPr="00885703">
        <w:t>NOTE: The detail creation of an association is left for implementation and out of scope of 3GPP standardization.</w:t>
      </w:r>
    </w:p>
    <w:p w14:paraId="4EC0F452" w14:textId="77777777" w:rsidR="00761732" w:rsidRPr="00885703" w:rsidRDefault="00761732" w:rsidP="00761732">
      <w:r w:rsidRPr="00885703">
        <w:t xml:space="preserve">Management capability exposure governance provides exposure governance on basic elements of management function </w:t>
      </w:r>
      <w:proofErr w:type="gramStart"/>
      <w:r w:rsidRPr="00885703">
        <w:t>service based</w:t>
      </w:r>
      <w:proofErr w:type="gramEnd"/>
      <w:r w:rsidRPr="00885703">
        <w:t xml:space="preserve"> interface:</w:t>
      </w:r>
    </w:p>
    <w:p w14:paraId="5B69D7E3" w14:textId="77777777" w:rsidR="00761732" w:rsidRPr="00885703" w:rsidRDefault="00761732" w:rsidP="00761732">
      <w:pPr>
        <w:pStyle w:val="B1"/>
      </w:pPr>
      <w:r w:rsidRPr="00885703">
        <w:t>1)</w:t>
      </w:r>
      <w:r w:rsidRPr="00885703">
        <w:tab/>
        <w:t>Management service component type A</w:t>
      </w:r>
    </w:p>
    <w:p w14:paraId="068C011A" w14:textId="77777777" w:rsidR="00761732" w:rsidRPr="00885703" w:rsidRDefault="00761732" w:rsidP="00761732">
      <w:pPr>
        <w:pStyle w:val="B1"/>
      </w:pPr>
      <w:r w:rsidRPr="00885703">
        <w:t>2)</w:t>
      </w:r>
      <w:r w:rsidRPr="00885703">
        <w:tab/>
        <w:t>Management service component type B</w:t>
      </w:r>
    </w:p>
    <w:p w14:paraId="4412E98F" w14:textId="77777777" w:rsidR="00761732" w:rsidRPr="00885703" w:rsidRDefault="00761732" w:rsidP="00761732">
      <w:pPr>
        <w:pStyle w:val="B1"/>
      </w:pPr>
      <w:r w:rsidRPr="00885703">
        <w:t>3)</w:t>
      </w:r>
      <w:r w:rsidRPr="00885703">
        <w:tab/>
        <w:t>Management service component type C</w:t>
      </w:r>
    </w:p>
    <w:p w14:paraId="2496E5BF" w14:textId="38821E7C" w:rsidR="00761732" w:rsidRDefault="00761732" w:rsidP="00761732">
      <w:r w:rsidRPr="00885703">
        <w:t>As described in Figure 4.</w:t>
      </w:r>
      <w:r>
        <w:t>4</w:t>
      </w:r>
      <w:r w:rsidRPr="00885703">
        <w:t>.1</w:t>
      </w:r>
      <w:r>
        <w:t xml:space="preserve"> left hand part</w:t>
      </w:r>
      <w:r w:rsidRPr="00885703">
        <w:t>, when there is a Management Service A exposure without exposure governance, Management Service A Consumer (e.g. 3</w:t>
      </w:r>
      <w:r w:rsidRPr="00885703">
        <w:rPr>
          <w:vertAlign w:val="superscript"/>
        </w:rPr>
        <w:t>rd</w:t>
      </w:r>
      <w:r w:rsidRPr="00885703">
        <w:t xml:space="preserve"> party) can access all management capability offered by Management Service A Producer.</w:t>
      </w:r>
    </w:p>
    <w:p w14:paraId="6F2686AE" w14:textId="77777777" w:rsidR="007404C7" w:rsidRPr="00885703" w:rsidRDefault="007404C7" w:rsidP="007404C7">
      <w:r w:rsidRPr="00885703">
        <w:t>As described in Figure 4.</w:t>
      </w:r>
      <w:r>
        <w:t>4</w:t>
      </w:r>
      <w:r w:rsidRPr="00885703">
        <w:t>.1</w:t>
      </w:r>
      <w:r>
        <w:t xml:space="preserve"> right hand part</w:t>
      </w:r>
      <w:r w:rsidRPr="00885703">
        <w:t xml:space="preserve">, </w:t>
      </w:r>
      <w:r>
        <w:t>w</w:t>
      </w:r>
      <w:r w:rsidRPr="00885703">
        <w:t>hen Management Service A is exposed with applied exposure governance it becomes Management Service A</w:t>
      </w:r>
      <w:r>
        <w:t>'</w:t>
      </w:r>
      <w:r w:rsidRPr="00885703">
        <w:t>. Management Service A</w:t>
      </w:r>
      <w:r>
        <w:t>'</w:t>
      </w:r>
      <w:r w:rsidRPr="00885703">
        <w:t xml:space="preserve"> Consumer can access Management Service A' after following steps:</w:t>
      </w:r>
    </w:p>
    <w:p w14:paraId="3409AAC9" w14:textId="77777777" w:rsidR="007404C7" w:rsidRPr="00885703" w:rsidRDefault="007404C7" w:rsidP="007404C7">
      <w:pPr>
        <w:pStyle w:val="B1"/>
      </w:pPr>
      <w:r w:rsidRPr="00885703">
        <w:t>-</w:t>
      </w:r>
      <w:r w:rsidRPr="00885703">
        <w:tab/>
        <w:t>Management Service A, exposed by Management Service A Producer, is consumed by Management Service A Consumer;</w:t>
      </w:r>
    </w:p>
    <w:p w14:paraId="71E9B84F" w14:textId="78A1CB75" w:rsidR="007404C7" w:rsidRPr="00885703" w:rsidDel="007404C7" w:rsidRDefault="007404C7" w:rsidP="007404C7">
      <w:pPr>
        <w:pStyle w:val="B1"/>
        <w:rPr>
          <w:del w:id="7" w:author="Huawei" w:date="2024-05-11T14:48:00Z"/>
        </w:rPr>
      </w:pPr>
      <w:del w:id="8" w:author="Huawei" w:date="2024-05-11T14:48:00Z">
        <w:r w:rsidRPr="00885703" w:rsidDel="007404C7">
          <w:delText>-</w:delText>
        </w:r>
        <w:r w:rsidRPr="00885703" w:rsidDel="007404C7">
          <w:tab/>
          <w:delText>Management Service B, exposed by Management Service B Producer, is consumed by Management Service B Consumer (e.g. operator) who is authorized to access offered management capabilities exposure governance(s);</w:delText>
        </w:r>
      </w:del>
    </w:p>
    <w:p w14:paraId="2E509FFE" w14:textId="5F6F4D36" w:rsidR="007404C7" w:rsidRPr="00885703" w:rsidDel="007404C7" w:rsidRDefault="007404C7" w:rsidP="007404C7">
      <w:pPr>
        <w:pStyle w:val="B1"/>
        <w:rPr>
          <w:del w:id="9" w:author="Huawei" w:date="2024-05-11T14:48:00Z"/>
        </w:rPr>
      </w:pPr>
      <w:del w:id="10" w:author="Huawei" w:date="2024-05-11T14:48:00Z">
        <w:r w:rsidRPr="00885703" w:rsidDel="007404C7">
          <w:delText>-</w:delText>
        </w:r>
        <w:r w:rsidRPr="00885703" w:rsidDel="007404C7">
          <w:tab/>
          <w:delText>Management Service B Consumer (e.g. operator) request a specified</w:delText>
        </w:r>
        <w:r w:rsidRPr="00885703" w:rsidDel="007404C7">
          <w:rPr>
            <w:color w:val="FF0000"/>
          </w:rPr>
          <w:delText xml:space="preserve"> </w:delText>
        </w:r>
        <w:r w:rsidRPr="00885703" w:rsidDel="007404C7">
          <w:delText>exposure governance on Management Service A;</w:delText>
        </w:r>
      </w:del>
    </w:p>
    <w:p w14:paraId="66169F53" w14:textId="1C6E68A6" w:rsidR="007404C7" w:rsidRDefault="007404C7" w:rsidP="007404C7">
      <w:pPr>
        <w:pStyle w:val="B1"/>
        <w:rPr>
          <w:ins w:id="11" w:author="Huawei" w:date="2024-05-11T14:48:00Z"/>
        </w:rPr>
      </w:pPr>
      <w:r w:rsidRPr="00885703">
        <w:t>-</w:t>
      </w:r>
      <w:r w:rsidRPr="00885703">
        <w:tab/>
        <w:t>Management Service A</w:t>
      </w:r>
      <w:r>
        <w:t>'</w:t>
      </w:r>
      <w:r w:rsidRPr="00885703">
        <w:t xml:space="preserve"> Producer produces Management Service A' based on applied exposure governance on </w:t>
      </w:r>
      <w:r>
        <w:t xml:space="preserve">consumed </w:t>
      </w:r>
      <w:r w:rsidRPr="00885703">
        <w:t>Management Service A.</w:t>
      </w:r>
    </w:p>
    <w:p w14:paraId="19576659" w14:textId="07952159" w:rsidR="007404C7" w:rsidRPr="00885703" w:rsidRDefault="0086112B" w:rsidP="007404C7">
      <w:pPr>
        <w:rPr>
          <w:ins w:id="12" w:author="Huawei" w:date="2024-05-11T14:48:00Z"/>
        </w:rPr>
      </w:pPr>
      <w:ins w:id="13" w:author="Huawei" w:date="2024-05-13T19:00:00Z">
        <w:r>
          <w:rPr>
            <w:lang w:eastAsia="zh-CN"/>
          </w:rPr>
          <w:t>As described</w:t>
        </w:r>
      </w:ins>
      <w:ins w:id="14" w:author="Huawei" w:date="2024-05-13T19:01:00Z">
        <w:r>
          <w:rPr>
            <w:lang w:eastAsia="zh-CN"/>
          </w:rPr>
          <w:t xml:space="preserve"> in Figure 4.4.1 right hand part, w</w:t>
        </w:r>
      </w:ins>
      <w:ins w:id="15" w:author="Huawei" w:date="2024-05-13T19:00:00Z">
        <w:r>
          <w:rPr>
            <w:rFonts w:hint="eastAsia"/>
            <w:lang w:eastAsia="zh-CN"/>
          </w:rPr>
          <w:t>hen</w:t>
        </w:r>
        <w:r>
          <w:t xml:space="preserve"> </w:t>
        </w:r>
      </w:ins>
      <w:ins w:id="16" w:author="Huawei" w:date="2024-05-13T19:01:00Z">
        <w:r>
          <w:t>M</w:t>
        </w:r>
      </w:ins>
      <w:ins w:id="17" w:author="Huawei" w:date="2024-05-11T14:48:00Z">
        <w:r w:rsidR="007404C7" w:rsidRPr="00885703">
          <w:t>anagement Service A is exposed with applied exposure governance</w:t>
        </w:r>
      </w:ins>
      <w:ins w:id="18" w:author="Huawei" w:date="2024-05-13T19:01:00Z">
        <w:r>
          <w:t>,</w:t>
        </w:r>
      </w:ins>
      <w:ins w:id="19" w:author="Huawei" w:date="2024-05-11T14:48:00Z">
        <w:r w:rsidR="007404C7" w:rsidRPr="00885703">
          <w:t xml:space="preserve"> it becomes Management Service </w:t>
        </w:r>
      </w:ins>
      <w:ins w:id="20" w:author="Huawei" w:date="2024-05-11T14:58:00Z">
        <w:r w:rsidR="00D35FCC">
          <w:t>B</w:t>
        </w:r>
      </w:ins>
      <w:ins w:id="21" w:author="Huawei" w:date="2024-05-11T14:48:00Z">
        <w:r w:rsidR="007404C7" w:rsidRPr="00885703">
          <w:t xml:space="preserve">. Management Service </w:t>
        </w:r>
      </w:ins>
      <w:ins w:id="22" w:author="Huawei" w:date="2024-05-11T14:58:00Z">
        <w:r w:rsidR="00D35FCC">
          <w:t>B</w:t>
        </w:r>
      </w:ins>
      <w:ins w:id="23" w:author="Huawei" w:date="2024-05-11T14:48:00Z">
        <w:r w:rsidR="007404C7" w:rsidRPr="00885703">
          <w:t xml:space="preserve"> Consumer can access Management Service </w:t>
        </w:r>
      </w:ins>
      <w:ins w:id="24" w:author="Huawei" w:date="2024-05-11T14:58:00Z">
        <w:r w:rsidR="00D35FCC">
          <w:t>B</w:t>
        </w:r>
      </w:ins>
      <w:ins w:id="25" w:author="Huawei" w:date="2024-05-11T14:48:00Z">
        <w:r w:rsidR="007404C7" w:rsidRPr="00885703">
          <w:t xml:space="preserve"> after following steps:</w:t>
        </w:r>
      </w:ins>
    </w:p>
    <w:p w14:paraId="37F6496A" w14:textId="0B436010" w:rsidR="00CD7AC1" w:rsidRPr="007404C7" w:rsidRDefault="00D35FCC" w:rsidP="00CD7AC1">
      <w:pPr>
        <w:pStyle w:val="B1"/>
        <w:rPr>
          <w:ins w:id="26" w:author="Huawei" w:date="2024-05-13T10:34:00Z"/>
        </w:rPr>
      </w:pPr>
      <w:ins w:id="27" w:author="Huawei" w:date="2024-05-11T14:59:00Z">
        <w:r w:rsidRPr="00885703">
          <w:t>-</w:t>
        </w:r>
        <w:r w:rsidRPr="00885703">
          <w:tab/>
        </w:r>
      </w:ins>
      <w:ins w:id="28" w:author="Huawei" w:date="2024-05-13T10:34:00Z">
        <w:r w:rsidR="00CD7AC1" w:rsidRPr="00885703">
          <w:t xml:space="preserve">Management Service </w:t>
        </w:r>
        <w:r w:rsidR="00CD7AC1">
          <w:t>B</w:t>
        </w:r>
        <w:r w:rsidR="00CD7AC1" w:rsidRPr="00885703">
          <w:t xml:space="preserve"> </w:t>
        </w:r>
        <w:r w:rsidR="00CD7AC1">
          <w:t>Consumer (e.g. operator) request</w:t>
        </w:r>
      </w:ins>
      <w:ins w:id="29" w:author="Huawei" w:date="2024-05-13T19:01:00Z">
        <w:r w:rsidR="0086112B">
          <w:t>s</w:t>
        </w:r>
      </w:ins>
      <w:ins w:id="30" w:author="Huawei" w:date="2024-05-13T10:34:00Z">
        <w:r w:rsidR="00CD7AC1">
          <w:t xml:space="preserve"> a specified exposure governance on Management Service A</w:t>
        </w:r>
      </w:ins>
      <w:ins w:id="31" w:author="Huawei" w:date="2024-05-13T19:01:00Z">
        <w:r w:rsidR="0086112B">
          <w:t>;</w:t>
        </w:r>
      </w:ins>
    </w:p>
    <w:p w14:paraId="687A5406" w14:textId="64804D00" w:rsidR="00CD7AC1" w:rsidRPr="00CD7AC1" w:rsidRDefault="00CD7AC1" w:rsidP="00CD7AC1">
      <w:pPr>
        <w:pStyle w:val="B1"/>
        <w:ind w:left="284" w:firstLine="0"/>
        <w:rPr>
          <w:ins w:id="32" w:author="Huawei" w:date="2024-05-13T10:34:00Z"/>
        </w:rPr>
      </w:pPr>
      <w:ins w:id="33" w:author="Huawei" w:date="2024-05-13T10:34:00Z">
        <w:r w:rsidRPr="00885703">
          <w:t>-</w:t>
        </w:r>
        <w:r w:rsidRPr="00885703">
          <w:tab/>
          <w:t xml:space="preserve">Management Service </w:t>
        </w:r>
        <w:r>
          <w:t>B</w:t>
        </w:r>
        <w:r w:rsidRPr="00885703">
          <w:t xml:space="preserve"> Producer produces Management Service </w:t>
        </w:r>
        <w:r>
          <w:t>B</w:t>
        </w:r>
        <w:r w:rsidRPr="00885703">
          <w:t xml:space="preserve"> based on applied exposure governance on </w:t>
        </w:r>
        <w:r>
          <w:t xml:space="preserve">consumed </w:t>
        </w:r>
        <w:r w:rsidRPr="00885703">
          <w:t>Management Service A</w:t>
        </w:r>
      </w:ins>
      <w:ins w:id="34" w:author="Huawei" w:date="2024-05-13T19:01:00Z">
        <w:r w:rsidR="0086112B">
          <w:t>;</w:t>
        </w:r>
      </w:ins>
    </w:p>
    <w:p w14:paraId="6028D3EF" w14:textId="6D0203FF" w:rsidR="007404C7" w:rsidRPr="007404C7" w:rsidDel="00CD7AC1" w:rsidRDefault="007404C7" w:rsidP="00CD7AC1">
      <w:pPr>
        <w:pStyle w:val="B1"/>
        <w:rPr>
          <w:del w:id="35" w:author="Huawei" w:date="2024-05-13T10:35:00Z"/>
        </w:rPr>
      </w:pPr>
      <w:ins w:id="36" w:author="Huawei" w:date="2024-05-11T14:48:00Z">
        <w:r w:rsidRPr="00885703">
          <w:t>-</w:t>
        </w:r>
        <w:r w:rsidRPr="00885703">
          <w:tab/>
          <w:t xml:space="preserve">Management Service </w:t>
        </w:r>
        <w:r>
          <w:t>B</w:t>
        </w:r>
      </w:ins>
      <w:ins w:id="37" w:author="Huawei" w:date="2024-05-11T14:49:00Z">
        <w:r w:rsidRPr="00885703">
          <w:t xml:space="preserve">, exposed by Management Service </w:t>
        </w:r>
        <w:r>
          <w:t>B</w:t>
        </w:r>
        <w:r w:rsidRPr="00885703">
          <w:t xml:space="preserve"> Producer, is consumed by Management Service </w:t>
        </w:r>
        <w:r>
          <w:t>B</w:t>
        </w:r>
        <w:r w:rsidRPr="00885703">
          <w:t xml:space="preserve"> Consumer</w:t>
        </w:r>
        <w:r>
          <w:t xml:space="preserve"> (e.g. operator) who is authorized to access offe</w:t>
        </w:r>
      </w:ins>
      <w:ins w:id="38" w:author="Huawei" w:date="2024-05-11T14:50:00Z">
        <w:r>
          <w:t>red management capabilities exposure gover</w:t>
        </w:r>
      </w:ins>
      <w:ins w:id="39" w:author="Huawei" w:date="2024-05-11T14:51:00Z">
        <w:r>
          <w:t>n</w:t>
        </w:r>
      </w:ins>
      <w:ins w:id="40" w:author="Huawei" w:date="2024-05-11T14:50:00Z">
        <w:r>
          <w:t>ance(s)</w:t>
        </w:r>
      </w:ins>
      <w:ins w:id="41" w:author="Huawei" w:date="2024-05-13T19:02:00Z">
        <w:r w:rsidR="0086112B">
          <w:t>.</w:t>
        </w:r>
      </w:ins>
    </w:p>
    <w:p w14:paraId="0CEB1B02" w14:textId="77777777" w:rsidR="007404C7" w:rsidRPr="00885703" w:rsidRDefault="007404C7" w:rsidP="007404C7">
      <w:pPr>
        <w:pStyle w:val="NO"/>
      </w:pPr>
      <w:r>
        <w:t xml:space="preserve">NOTE: </w:t>
      </w:r>
      <w:r w:rsidRPr="00885703">
        <w:t xml:space="preserve">The Management Service A Consumer, the Management Service A' Producer and Management Service </w:t>
      </w:r>
      <w:r>
        <w:t>B</w:t>
      </w:r>
      <w:r w:rsidRPr="00885703">
        <w:t xml:space="preserve"> Producer can be represented as a single </w:t>
      </w:r>
      <w:r>
        <w:t>M</w:t>
      </w:r>
      <w:r w:rsidRPr="00885703">
        <w:t xml:space="preserve">anagement </w:t>
      </w:r>
      <w:r>
        <w:t>F</w:t>
      </w:r>
      <w:r w:rsidRPr="00885703">
        <w:t xml:space="preserve">unction e.g. </w:t>
      </w:r>
      <w:r>
        <w:t xml:space="preserve">a single </w:t>
      </w:r>
      <w:proofErr w:type="spellStart"/>
      <w:r w:rsidRPr="00885703">
        <w:t>M</w:t>
      </w:r>
      <w:r>
        <w:t>n</w:t>
      </w:r>
      <w:r w:rsidRPr="00885703">
        <w:t>F</w:t>
      </w:r>
      <w:proofErr w:type="spellEnd"/>
      <w:r w:rsidRPr="00885703">
        <w:t>).</w:t>
      </w:r>
    </w:p>
    <w:p w14:paraId="72D84D9D" w14:textId="77777777" w:rsidR="007404C7" w:rsidRPr="007404C7" w:rsidRDefault="007404C7" w:rsidP="00761732"/>
    <w:p w14:paraId="1CA27135" w14:textId="1B214139" w:rsidR="00761732" w:rsidRPr="00885703" w:rsidRDefault="00761732" w:rsidP="00761732">
      <w:pPr>
        <w:pStyle w:val="FL"/>
      </w:pPr>
      <w:r w:rsidRPr="004A12EE">
        <w:rPr>
          <w:noProof/>
        </w:rPr>
        <w:lastRenderedPageBreak/>
        <w:drawing>
          <wp:inline distT="0" distB="0" distL="0" distR="0" wp14:anchorId="539FCF2C" wp14:editId="0983AA19">
            <wp:extent cx="3723005" cy="38773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DBE78" w14:textId="77777777" w:rsidR="00761732" w:rsidRPr="00885703" w:rsidRDefault="00761732" w:rsidP="00761732">
      <w:pPr>
        <w:pStyle w:val="TF"/>
        <w:rPr>
          <w:lang w:eastAsia="zh-CN"/>
        </w:rPr>
      </w:pPr>
      <w:r w:rsidRPr="00885703">
        <w:rPr>
          <w:lang w:eastAsia="zh-CN"/>
        </w:rPr>
        <w:t>Figure 4.</w:t>
      </w:r>
      <w:r>
        <w:rPr>
          <w:lang w:eastAsia="zh-CN"/>
        </w:rPr>
        <w:t>4</w:t>
      </w:r>
      <w:r w:rsidRPr="00885703">
        <w:rPr>
          <w:lang w:eastAsia="zh-CN"/>
        </w:rPr>
        <w:t>.1: Management capability exposure governance applied on exposed Management Service 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2269" w14:textId="77777777" w:rsidR="008909E3" w:rsidRDefault="008909E3">
      <w:r>
        <w:separator/>
      </w:r>
    </w:p>
  </w:endnote>
  <w:endnote w:type="continuationSeparator" w:id="0">
    <w:p w14:paraId="5627548F" w14:textId="77777777" w:rsidR="008909E3" w:rsidRDefault="0089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5582E" w14:textId="77777777" w:rsidR="008909E3" w:rsidRDefault="008909E3">
      <w:r>
        <w:separator/>
      </w:r>
    </w:p>
  </w:footnote>
  <w:footnote w:type="continuationSeparator" w:id="0">
    <w:p w14:paraId="11F81116" w14:textId="77777777" w:rsidR="008909E3" w:rsidRDefault="0089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24A63"/>
    <w:rsid w:val="0034108E"/>
    <w:rsid w:val="003609EF"/>
    <w:rsid w:val="0036231A"/>
    <w:rsid w:val="00374DD4"/>
    <w:rsid w:val="003A49CB"/>
    <w:rsid w:val="003D0BD0"/>
    <w:rsid w:val="003E1A36"/>
    <w:rsid w:val="003F38D8"/>
    <w:rsid w:val="00410371"/>
    <w:rsid w:val="004242F1"/>
    <w:rsid w:val="0043560D"/>
    <w:rsid w:val="004415E9"/>
    <w:rsid w:val="00455035"/>
    <w:rsid w:val="00466852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1127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43350"/>
    <w:rsid w:val="00761732"/>
    <w:rsid w:val="00785599"/>
    <w:rsid w:val="00792342"/>
    <w:rsid w:val="007977A8"/>
    <w:rsid w:val="007B512A"/>
    <w:rsid w:val="007C2097"/>
    <w:rsid w:val="007D6A07"/>
    <w:rsid w:val="007D7F75"/>
    <w:rsid w:val="007E2201"/>
    <w:rsid w:val="007F7259"/>
    <w:rsid w:val="008040A8"/>
    <w:rsid w:val="008279FA"/>
    <w:rsid w:val="0086112B"/>
    <w:rsid w:val="008626E7"/>
    <w:rsid w:val="00870EE7"/>
    <w:rsid w:val="00880A55"/>
    <w:rsid w:val="008863B9"/>
    <w:rsid w:val="008909E3"/>
    <w:rsid w:val="008A45A6"/>
    <w:rsid w:val="008B7764"/>
    <w:rsid w:val="008D39FE"/>
    <w:rsid w:val="008F3789"/>
    <w:rsid w:val="008F686C"/>
    <w:rsid w:val="009148DE"/>
    <w:rsid w:val="009216E5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644A"/>
    <w:rsid w:val="00B13F88"/>
    <w:rsid w:val="00B258BB"/>
    <w:rsid w:val="00B31E99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61A91"/>
    <w:rsid w:val="00C66BA2"/>
    <w:rsid w:val="00C95985"/>
    <w:rsid w:val="00CC5026"/>
    <w:rsid w:val="00CC68D0"/>
    <w:rsid w:val="00CD7AC1"/>
    <w:rsid w:val="00CF34B5"/>
    <w:rsid w:val="00CF5C18"/>
    <w:rsid w:val="00D03F9A"/>
    <w:rsid w:val="00D04363"/>
    <w:rsid w:val="00D06D51"/>
    <w:rsid w:val="00D22B68"/>
    <w:rsid w:val="00D24991"/>
    <w:rsid w:val="00D35FCC"/>
    <w:rsid w:val="00D50255"/>
    <w:rsid w:val="00D66520"/>
    <w:rsid w:val="00DE34CF"/>
    <w:rsid w:val="00E054E2"/>
    <w:rsid w:val="00E13F3D"/>
    <w:rsid w:val="00E34898"/>
    <w:rsid w:val="00E47BD9"/>
    <w:rsid w:val="00E91378"/>
    <w:rsid w:val="00EB09B7"/>
    <w:rsid w:val="00ED5DAB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F8A2F-BF51-42FA-B6C8-BAE5728C4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2024-05-17T02:38:00Z</dcterms:created>
  <dcterms:modified xsi:type="dcterms:W3CDTF">2024-05-17T02:38:00Z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(3)EMOsWcZ+HnnVbK1U9Kl3dBetpjlv6Zt91Zxf69IHYVHc88weZAJhDPO5SCRZ4Zht1LsQEhN8
u6UtufedBNwnn7neUMdDBLHG1CsRXFqaI5W0lfIGoCxjPXe20QEyloUC2VOMsoSgbNFO9Ctf
3zTERgmRmUNBpHEbqux6Laoup4ZTxCFjE+b26h4cqmmeuVb1qhQbsYIOzB5bSCcd5KgAefxR
d5aUO++yk52S9mg3CJ</vt:lpwstr>
  </property>
  <property fmtid="{D5CDD505-2E9C-101B-9397-08002B2CF9AE}" pid="23" name="_2015_ms_pID_7253431">
    <vt:lpwstr>m187ZisUK35kgEeyFtPIXEWKKiEIHHQg5sGqJHFInfm7pKHCrSvRz/
35P2DZBl1H5LzF5QmQeVfQtjEw+07vSSw/PerVoLvHFgkOUVIu+T4MQEzGnAVgL9SJnk/ZLJ
fZrOgtwf3gj3W7WlxE2cC1tv/zKRyq2QaqNV/kKJ38EtKIIJLUEoPcjUMeVZ3vkDbFj/Npj5
NWuqB5QKK+c2mv62rkV9mi4BseN3L4feFHAv</vt:lpwstr>
  </property>
  <property fmtid="{D5CDD505-2E9C-101B-9397-08002B2CF9AE}" pid="24" name="_2015_ms_pID_7253432">
    <vt:lpwstr>HIhpbVD4FdVEJZF+t25ZkQ0=</vt:lpwstr>
  </property>
</Properties>
</file>